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5660F3" w14:textId="3210D06A" w:rsidR="003E0714" w:rsidRDefault="003E0714" w:rsidP="003E0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4B54A0">
        <w:rPr>
          <w:b/>
          <w:noProof/>
          <w:sz w:val="24"/>
        </w:rPr>
        <w:t>23</w:t>
      </w:r>
      <w:r w:rsidR="001333EE">
        <w:rPr>
          <w:b/>
          <w:noProof/>
          <w:sz w:val="24"/>
        </w:rPr>
        <w:t>9528</w:t>
      </w:r>
    </w:p>
    <w:p w14:paraId="16D20938" w14:textId="4FB4ED31" w:rsidR="003E0714" w:rsidRDefault="003E0714" w:rsidP="003E07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  <w:r w:rsidR="00D03EC2">
        <w:rPr>
          <w:b/>
          <w:noProof/>
          <w:sz w:val="24"/>
        </w:rPr>
        <w:tab/>
      </w:r>
      <w:r w:rsidR="00D03EC2">
        <w:rPr>
          <w:b/>
          <w:noProof/>
          <w:sz w:val="24"/>
        </w:rPr>
        <w:tab/>
      </w:r>
      <w:r w:rsidR="00D03EC2">
        <w:rPr>
          <w:b/>
          <w:noProof/>
          <w:sz w:val="24"/>
        </w:rPr>
        <w:tab/>
      </w:r>
      <w:r w:rsidR="00D03EC2">
        <w:rPr>
          <w:b/>
          <w:noProof/>
          <w:sz w:val="24"/>
        </w:rPr>
        <w:tab/>
      </w:r>
      <w:r w:rsidR="00D03EC2">
        <w:rPr>
          <w:b/>
          <w:noProof/>
          <w:sz w:val="24"/>
        </w:rPr>
        <w:tab/>
      </w:r>
      <w:r w:rsidR="00D03EC2">
        <w:rPr>
          <w:b/>
          <w:noProof/>
          <w:sz w:val="24"/>
        </w:rPr>
        <w:tab/>
      </w:r>
      <w:r w:rsidR="00D03EC2">
        <w:rPr>
          <w:b/>
          <w:noProof/>
          <w:sz w:val="24"/>
        </w:rPr>
        <w:tab/>
      </w:r>
      <w:r w:rsidR="00D03EC2">
        <w:rPr>
          <w:b/>
          <w:noProof/>
          <w:sz w:val="24"/>
        </w:rPr>
        <w:tab/>
      </w:r>
      <w:r w:rsidR="00D03EC2">
        <w:rPr>
          <w:b/>
          <w:noProof/>
          <w:sz w:val="24"/>
        </w:rPr>
        <w:tab/>
      </w:r>
      <w:r w:rsidR="00D03EC2">
        <w:rPr>
          <w:b/>
          <w:noProof/>
          <w:sz w:val="24"/>
        </w:rPr>
        <w:tab/>
      </w:r>
      <w:r w:rsidR="00D03EC2">
        <w:rPr>
          <w:b/>
          <w:noProof/>
          <w:sz w:val="24"/>
        </w:rPr>
        <w:tab/>
      </w:r>
      <w:r w:rsidR="00D03EC2" w:rsidRPr="003D333F">
        <w:rPr>
          <w:b/>
          <w:i/>
          <w:noProof/>
          <w:sz w:val="22"/>
        </w:rPr>
        <w:t>(revison of C1-238951)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AE8FB4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42E6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A42E6C">
        <w:rPr>
          <w:rFonts w:ascii="Arial" w:hAnsi="Arial" w:cs="Arial"/>
          <w:b/>
          <w:bCs/>
          <w:lang w:val="en-US"/>
        </w:rPr>
        <w:t>HiSilicon</w:t>
      </w:r>
      <w:proofErr w:type="spellEnd"/>
      <w:r w:rsidR="00B41994">
        <w:rPr>
          <w:rFonts w:ascii="Arial" w:hAnsi="Arial" w:cs="Arial"/>
          <w:b/>
          <w:bCs/>
          <w:lang w:val="en-US"/>
        </w:rPr>
        <w:t>, Ericsson</w:t>
      </w:r>
    </w:p>
    <w:p w14:paraId="18BE02D5" w14:textId="770E763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42E6C">
        <w:rPr>
          <w:rFonts w:ascii="Arial" w:hAnsi="Arial" w:cs="Arial"/>
          <w:b/>
          <w:bCs/>
          <w:lang w:val="en-US"/>
        </w:rPr>
        <w:t xml:space="preserve">IMS Data Channel Interaction with </w:t>
      </w:r>
      <w:r w:rsidR="001066F6">
        <w:rPr>
          <w:rFonts w:ascii="Arial" w:hAnsi="Arial" w:cs="Arial"/>
          <w:b/>
          <w:bCs/>
          <w:lang w:val="en-US"/>
        </w:rPr>
        <w:t>A</w:t>
      </w:r>
      <w:r w:rsidR="00025616">
        <w:rPr>
          <w:rFonts w:ascii="Arial" w:hAnsi="Arial" w:cs="Arial"/>
          <w:b/>
          <w:bCs/>
          <w:lang w:val="en-US"/>
        </w:rPr>
        <w:t>O</w:t>
      </w:r>
      <w:r w:rsidR="001066F6">
        <w:rPr>
          <w:rFonts w:ascii="Arial" w:hAnsi="Arial" w:cs="Arial"/>
          <w:b/>
          <w:bCs/>
          <w:lang w:val="en-US"/>
        </w:rPr>
        <w:t>C</w:t>
      </w:r>
      <w:r w:rsidR="00A42E6C">
        <w:rPr>
          <w:rFonts w:ascii="Arial" w:hAnsi="Arial" w:cs="Arial"/>
          <w:b/>
          <w:bCs/>
          <w:lang w:val="en-US"/>
        </w:rPr>
        <w:t xml:space="preserve"> service</w:t>
      </w:r>
    </w:p>
    <w:p w14:paraId="4C7F6870" w14:textId="4238F96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42E6C">
        <w:rPr>
          <w:rFonts w:ascii="Arial" w:hAnsi="Arial" w:cs="Arial"/>
          <w:b/>
          <w:bCs/>
          <w:lang w:val="en-US"/>
        </w:rPr>
        <w:t>24.186 v0.4.0</w:t>
      </w:r>
    </w:p>
    <w:p w14:paraId="4ED68054" w14:textId="39721DB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B54A0" w:rsidRPr="004B54A0">
        <w:rPr>
          <w:rFonts w:ascii="Arial" w:hAnsi="Arial" w:cs="Arial"/>
          <w:b/>
          <w:bCs/>
          <w:lang w:val="en-US"/>
        </w:rPr>
        <w:t>18.3.8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4772CBAF" w:rsidR="00CD2478" w:rsidRPr="00BA3778" w:rsidRDefault="00A42E6C" w:rsidP="00CD2478">
      <w:pPr>
        <w:rPr>
          <w:lang w:val="fr-FR"/>
        </w:rPr>
      </w:pPr>
      <w:r>
        <w:rPr>
          <w:lang w:val="fr-FR"/>
        </w:rPr>
        <w:t xml:space="preserve">This p-CR provides </w:t>
      </w:r>
      <w:r>
        <w:rPr>
          <w:rFonts w:hint="eastAsia"/>
          <w:lang w:val="en-US" w:eastAsia="zh-CN"/>
        </w:rPr>
        <w:t xml:space="preserve">the contents </w:t>
      </w:r>
      <w:r>
        <w:rPr>
          <w:lang w:val="en-US" w:eastAsia="zh-CN"/>
        </w:rPr>
        <w:t>IMS data channel i</w:t>
      </w:r>
      <w:r>
        <w:rPr>
          <w:lang w:val="fr-FR" w:eastAsia="zh-CN"/>
        </w:rPr>
        <w:t xml:space="preserve">nteraction with the </w:t>
      </w:r>
      <w:r w:rsidR="00B74988">
        <w:rPr>
          <w:lang w:val="fr-FR" w:eastAsia="zh-CN"/>
        </w:rPr>
        <w:t>A</w:t>
      </w:r>
      <w:r w:rsidR="00025616">
        <w:rPr>
          <w:lang w:val="fr-FR" w:eastAsia="zh-CN"/>
        </w:rPr>
        <w:t>O</w:t>
      </w:r>
      <w:r w:rsidR="00B74988">
        <w:rPr>
          <w:lang w:val="fr-FR" w:eastAsia="zh-CN"/>
        </w:rPr>
        <w:t>C</w:t>
      </w:r>
      <w:r>
        <w:rPr>
          <w:lang w:val="fr-FR" w:eastAsia="zh-CN"/>
        </w:rPr>
        <w:t xml:space="preserve"> based on the discussion at CT1</w:t>
      </w:r>
      <w:r>
        <w:rPr>
          <w:rFonts w:hint="eastAsia"/>
          <w:lang w:val="fr-FR" w:eastAsia="zh-CN"/>
        </w:rPr>
        <w:t>#</w:t>
      </w:r>
      <w:r>
        <w:rPr>
          <w:lang w:val="fr-FR" w:eastAsia="zh-CN"/>
        </w:rPr>
        <w:t xml:space="preserve">144 </w:t>
      </w:r>
      <w:r>
        <w:rPr>
          <w:lang w:val="fr-FR"/>
        </w:rPr>
        <w:t>meeting.</w:t>
      </w:r>
    </w:p>
    <w:p w14:paraId="1EFECECB" w14:textId="16F63A40" w:rsidR="00A42E6C" w:rsidRPr="00BA3778" w:rsidRDefault="00BA3778" w:rsidP="00CD2478">
      <w:pPr>
        <w:pStyle w:val="CRCoverPage"/>
        <w:rPr>
          <w:rFonts w:ascii="Times New Roman" w:hAnsi="Times New Roman"/>
          <w:lang w:val="fr-FR"/>
        </w:rPr>
      </w:pPr>
      <w:r w:rsidRPr="00BA3778">
        <w:rPr>
          <w:rFonts w:ascii="Times New Roman" w:hAnsi="Times New Roman" w:hint="eastAsia"/>
          <w:lang w:val="fr-FR"/>
        </w:rPr>
        <w:t>T</w:t>
      </w:r>
      <w:r w:rsidRPr="00BA3778">
        <w:rPr>
          <w:rFonts w:ascii="Times New Roman" w:hAnsi="Times New Roman"/>
          <w:lang w:val="fr-FR"/>
        </w:rPr>
        <w:t>h</w:t>
      </w:r>
      <w:r w:rsidRPr="00BA3778">
        <w:rPr>
          <w:rFonts w:ascii="Times New Roman" w:hAnsi="Times New Roman" w:hint="eastAsia"/>
          <w:lang w:val="fr-FR"/>
        </w:rPr>
        <w:t>is</w:t>
      </w:r>
    </w:p>
    <w:p w14:paraId="4B17D139" w14:textId="33715CB8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51884CA" w14:textId="77777777" w:rsidR="00BA3778" w:rsidRDefault="00BA3778" w:rsidP="00A42E6C">
      <w:pPr>
        <w:rPr>
          <w:lang w:val="en-US"/>
        </w:rPr>
      </w:pPr>
    </w:p>
    <w:p w14:paraId="3D17A665" w14:textId="78AB14B8" w:rsidR="00CD2478" w:rsidRPr="006B5418" w:rsidRDefault="00A42E6C" w:rsidP="00CD2478">
      <w:pPr>
        <w:pStyle w:val="CRCoverPage"/>
        <w:rPr>
          <w:b/>
          <w:lang w:val="en-US"/>
        </w:rPr>
      </w:pPr>
      <w:r w:rsidRPr="00D940AF">
        <w:rPr>
          <w:lang w:val="en-US"/>
        </w:rPr>
        <w:t>The IMS data channel interaction with supplementary services needs to be defined for new 3GPP TS 24.186.</w:t>
      </w: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620291DC" w14:textId="52FC4CF2" w:rsidR="00A42E6C" w:rsidRPr="006B5418" w:rsidRDefault="00A42E6C" w:rsidP="00A42E6C">
      <w:pPr>
        <w:rPr>
          <w:lang w:val="en-US"/>
        </w:rPr>
      </w:pPr>
      <w:r>
        <w:rPr>
          <w:lang w:val="en-US"/>
        </w:rPr>
        <w:t>It is proposed to agree the following changes to 3GPP TS</w:t>
      </w:r>
      <w:r>
        <w:rPr>
          <w:rFonts w:hint="eastAsia"/>
          <w:lang w:val="en-US" w:eastAsia="zh-CN"/>
        </w:rPr>
        <w:t xml:space="preserve"> 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v0.</w:t>
      </w:r>
      <w:r>
        <w:rPr>
          <w:lang w:val="en-US" w:eastAsia="zh-CN"/>
        </w:rPr>
        <w:t>4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54F76889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088C4F3" w14:textId="77777777" w:rsidR="00303C31" w:rsidRDefault="00303C31" w:rsidP="00303C31">
      <w:pPr>
        <w:pStyle w:val="1"/>
      </w:pPr>
      <w:bookmarkStart w:id="2" w:name="_Toc27724"/>
      <w:bookmarkStart w:id="3" w:name="_Toc17468"/>
      <w:bookmarkStart w:id="4" w:name="_Toc136266612"/>
      <w:r>
        <w:t>2</w:t>
      </w:r>
      <w:r>
        <w:tab/>
        <w:t>References</w:t>
      </w:r>
      <w:bookmarkEnd w:id="2"/>
      <w:bookmarkEnd w:id="3"/>
      <w:bookmarkEnd w:id="4"/>
    </w:p>
    <w:p w14:paraId="39F851E7" w14:textId="77777777" w:rsidR="00303C31" w:rsidRDefault="00303C31" w:rsidP="00303C31">
      <w:pPr>
        <w:adjustRightInd w:val="0"/>
        <w:snapToGrid w:val="0"/>
      </w:pPr>
      <w:r>
        <w:t>The following documents contain provisions which, through reference in this text, constitute provisions of the present document.</w:t>
      </w:r>
    </w:p>
    <w:p w14:paraId="066AEA88" w14:textId="77777777" w:rsidR="00303C31" w:rsidRDefault="00303C31" w:rsidP="00303C31">
      <w:pPr>
        <w:pStyle w:val="B1"/>
        <w:adjustRightInd w:val="0"/>
        <w:snapToGrid w:val="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EB40E31" w14:textId="77777777" w:rsidR="00303C31" w:rsidRDefault="00303C31" w:rsidP="00303C31">
      <w:pPr>
        <w:pStyle w:val="B1"/>
        <w:adjustRightInd w:val="0"/>
        <w:snapToGrid w:val="0"/>
      </w:pPr>
      <w:r>
        <w:t>-</w:t>
      </w:r>
      <w:r>
        <w:tab/>
        <w:t>For a specific reference, subsequent revisions do not apply.</w:t>
      </w:r>
    </w:p>
    <w:p w14:paraId="6C913CC6" w14:textId="77777777" w:rsidR="00303C31" w:rsidRDefault="00303C31" w:rsidP="00303C31">
      <w:pPr>
        <w:pStyle w:val="B1"/>
        <w:adjustRightInd w:val="0"/>
        <w:snapToGrid w:val="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AD56301" w14:textId="77777777" w:rsidR="00303C31" w:rsidRDefault="00303C31" w:rsidP="00303C31">
      <w:pPr>
        <w:pStyle w:val="EX"/>
        <w:adjustRightInd w:val="0"/>
        <w:snapToGrid w:val="0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0743E692" w14:textId="77777777" w:rsidR="00303C31" w:rsidRDefault="00303C31" w:rsidP="00303C31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[2]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261</w:t>
      </w:r>
      <w:r>
        <w:t>:</w:t>
      </w:r>
      <w:r>
        <w:rPr>
          <w:rFonts w:hint="eastAsia"/>
          <w:lang w:eastAsia="zh-CN"/>
        </w:rPr>
        <w:t xml:space="preserve"> </w:t>
      </w:r>
      <w:r>
        <w:t>"</w:t>
      </w:r>
      <w:r>
        <w:rPr>
          <w:lang w:eastAsia="zh-CN"/>
        </w:rPr>
        <w:t>Service requirements for the 5G system;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lang w:eastAsia="zh-CN"/>
        </w:rPr>
        <w:t>1</w:t>
      </w:r>
      <w:r>
        <w:t>"</w:t>
      </w:r>
      <w:r>
        <w:rPr>
          <w:rFonts w:hint="eastAsia"/>
          <w:lang w:eastAsia="zh-CN"/>
        </w:rPr>
        <w:t>.</w:t>
      </w:r>
    </w:p>
    <w:p w14:paraId="52F13446" w14:textId="77777777" w:rsidR="00303C31" w:rsidRDefault="00303C31" w:rsidP="00303C31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[3]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228</w:t>
      </w:r>
      <w:r>
        <w:t>:</w:t>
      </w:r>
      <w:r>
        <w:rPr>
          <w:rFonts w:hint="eastAsia"/>
          <w:lang w:eastAsia="zh-CN"/>
        </w:rPr>
        <w:t xml:space="preserve"> </w:t>
      </w:r>
      <w:r>
        <w:t>"IP Multimedia Subsystem (IMS)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rFonts w:hint="eastAsia"/>
          <w:lang w:eastAsia="zh-CN"/>
        </w:rPr>
        <w:t>2</w:t>
      </w:r>
      <w:r>
        <w:t>"</w:t>
      </w:r>
      <w:r>
        <w:rPr>
          <w:rFonts w:hint="eastAsia"/>
          <w:lang w:eastAsia="zh-CN"/>
        </w:rPr>
        <w:t>.</w:t>
      </w:r>
    </w:p>
    <w:p w14:paraId="0A6F34FA" w14:textId="77777777" w:rsidR="00303C31" w:rsidRDefault="00303C31" w:rsidP="00303C31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[4]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114</w:t>
      </w:r>
      <w:r>
        <w:t>: "IP Multimedia Subsystem (IMS); Multimedia Telephony; Media handling and interaction"</w:t>
      </w:r>
      <w:r>
        <w:rPr>
          <w:rFonts w:hint="eastAsia"/>
          <w:lang w:eastAsia="zh-CN"/>
        </w:rPr>
        <w:t>.</w:t>
      </w:r>
    </w:p>
    <w:p w14:paraId="67502299" w14:textId="77777777" w:rsidR="00303C31" w:rsidRDefault="00303C31" w:rsidP="00303C31">
      <w:pPr>
        <w:pStyle w:val="EX"/>
        <w:snapToGrid w:val="0"/>
        <w:rPr>
          <w:lang w:eastAsia="zh-CN"/>
        </w:rPr>
      </w:pPr>
      <w:r>
        <w:rPr>
          <w:rFonts w:hint="eastAsia"/>
          <w:lang w:eastAsia="zh-CN"/>
        </w:rPr>
        <w:t>[5]</w:t>
      </w:r>
      <w:r>
        <w:tab/>
        <w:t>IETF RFC 5688: "</w:t>
      </w:r>
      <w:r>
        <w:rPr>
          <w:rFonts w:eastAsia="PMingLiU"/>
          <w:lang w:eastAsia="zh-TW"/>
        </w:rPr>
        <w:t>A Session Initiation Protocol (SIP) Media Feature Tag for MIME Application Subtype</w:t>
      </w:r>
      <w:r>
        <w:t>".</w:t>
      </w:r>
    </w:p>
    <w:p w14:paraId="084C483D" w14:textId="77777777" w:rsidR="00303C31" w:rsidRDefault="00303C31" w:rsidP="00303C31">
      <w:pPr>
        <w:pStyle w:val="EX"/>
        <w:snapToGrid w:val="0"/>
      </w:pPr>
      <w:r>
        <w:rPr>
          <w:rFonts w:hint="eastAsia"/>
          <w:lang w:eastAsia="zh-CN"/>
        </w:rPr>
        <w:lastRenderedPageBreak/>
        <w:t>[6]</w:t>
      </w:r>
      <w:r>
        <w:tab/>
        <w:t>IETF RFC 6809: "Mechanism to Indicate Support of Features and Capabilities in the Session Initiation Protocol (SIP)".</w:t>
      </w:r>
    </w:p>
    <w:p w14:paraId="717BFAEA" w14:textId="77777777" w:rsidR="00303C31" w:rsidRDefault="00303C31" w:rsidP="00303C31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]</w:t>
      </w:r>
      <w:r>
        <w:tab/>
        <w:t>IETF RFC </w:t>
      </w:r>
      <w:r>
        <w:rPr>
          <w:lang w:val="en-US" w:eastAsia="zh-CN"/>
        </w:rPr>
        <w:t>3264</w:t>
      </w:r>
      <w:r>
        <w:t>: "An Offer/Answer Model with the Session Description Protocol (SDP) ".</w:t>
      </w:r>
    </w:p>
    <w:p w14:paraId="3C55CA09" w14:textId="77777777" w:rsidR="00303C31" w:rsidRDefault="00303C31" w:rsidP="00303C31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val="en-US" w:eastAsia="zh-CN"/>
        </w:rPr>
        <w:t>173</w:t>
      </w:r>
      <w:r>
        <w:t>: "IP Multimedia Core Network Subsystem (IMS) Multimedia Telephony Service and supplementary services; Stage 1".</w:t>
      </w:r>
    </w:p>
    <w:p w14:paraId="42348BD1" w14:textId="77777777" w:rsidR="00303C31" w:rsidRDefault="00303C31" w:rsidP="00303C31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4.229</w:t>
      </w:r>
      <w:r>
        <w:t>: "IP multimedia call control protocol based on Session Initiation Protocol (SIP) and Session Description Protocol (SDP); Stage 3".</w:t>
      </w:r>
    </w:p>
    <w:p w14:paraId="74E4B4E1" w14:textId="77777777" w:rsidR="00303C31" w:rsidRDefault="00303C31" w:rsidP="00303C31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4.173</w:t>
      </w:r>
      <w:r>
        <w:t>: "IMS Multimedia telephony communication service and supplementary services; Stage 3".</w:t>
      </w:r>
    </w:p>
    <w:p w14:paraId="04FC016B" w14:textId="77777777" w:rsidR="00303C31" w:rsidRDefault="00303C31" w:rsidP="00303C31">
      <w:pPr>
        <w:pStyle w:val="EX"/>
        <w:snapToGrid w:val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>3GPP TS 24.275: "Management Object (MO) for Basic Communication Part (BCP) of IMS Multimedia Telephony (MMTEL) communication service".</w:t>
      </w:r>
    </w:p>
    <w:p w14:paraId="52CF2C14" w14:textId="77777777" w:rsidR="00303C31" w:rsidRDefault="00303C31" w:rsidP="00303C31">
      <w:pPr>
        <w:pStyle w:val="EX"/>
        <w:snapToGrid w:val="0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12]</w:t>
      </w:r>
      <w:r>
        <w:rPr>
          <w:lang w:eastAsia="zh-CN"/>
        </w:rPr>
        <w:tab/>
        <w:t>3GPP</w:t>
      </w:r>
      <w:r>
        <w:rPr>
          <w:lang w:val="en-US" w:eastAsia="zh-CN"/>
        </w:rPr>
        <w:t> TS 22.261: " Service requirements for the 5G System; Stage 1".</w:t>
      </w:r>
    </w:p>
    <w:p w14:paraId="70DADCAB" w14:textId="77777777" w:rsidR="00303C31" w:rsidRDefault="00303C31" w:rsidP="00303C31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13]</w:t>
      </w:r>
      <w:r>
        <w:rPr>
          <w:lang w:val="en-US" w:eastAsia="zh-CN"/>
        </w:rPr>
        <w:tab/>
        <w:t>3GPP TR 22.873: "Study on evolution of the IP Multimedia Subsystem (IMS) multimedia telephony service".</w:t>
      </w:r>
    </w:p>
    <w:p w14:paraId="1750916C" w14:textId="77777777" w:rsidR="00303C31" w:rsidRDefault="00303C31" w:rsidP="00303C31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[14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IETF RFC 8864: "Negotiation Data Channels Using the Session Description Protocol (SDP)".</w:t>
      </w:r>
    </w:p>
    <w:p w14:paraId="08E7951C" w14:textId="77777777" w:rsidR="00303C31" w:rsidRDefault="00303C31" w:rsidP="00303C31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[15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 TS 24.147: "</w:t>
      </w:r>
      <w:r>
        <w:t>Conferencing using the IP Multimedia (IM) Core Network (CN) subsystem</w:t>
      </w:r>
      <w:r>
        <w:rPr>
          <w:lang w:val="en-US" w:eastAsia="zh-CN"/>
        </w:rPr>
        <w:t>".</w:t>
      </w:r>
    </w:p>
    <w:p w14:paraId="3750017A" w14:textId="77777777" w:rsidR="00303C31" w:rsidRDefault="00303C31" w:rsidP="00303C31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[16] </w:t>
      </w:r>
      <w:r>
        <w:rPr>
          <w:rFonts w:hint="eastAsia"/>
          <w:lang w:val="en-US" w:eastAsia="zh-CN"/>
        </w:rPr>
        <w:tab/>
        <w:t>3GPP TS 24.604: "Communication Diversion (CDIV) using IP Multimedia (IM) Core Network (CN) subsystem; Protocol specification".</w:t>
      </w:r>
    </w:p>
    <w:p w14:paraId="135588E7" w14:textId="77777777" w:rsidR="00303C31" w:rsidRDefault="00303C31" w:rsidP="00303C31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[17]</w:t>
      </w:r>
      <w:r>
        <w:rPr>
          <w:rFonts w:hint="eastAsia"/>
          <w:lang w:val="en-US" w:eastAsia="zh-CN"/>
        </w:rPr>
        <w:tab/>
        <w:t>3GPP TS 24.615: "Communication Waiting (CW) using IP Multimedia (IM) Core Network (CN) subsystem; Protocol specification".</w:t>
      </w:r>
    </w:p>
    <w:p w14:paraId="5371C8C1" w14:textId="77777777" w:rsidR="00303C31" w:rsidRDefault="00303C31" w:rsidP="00303C31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[18]</w:t>
      </w:r>
      <w:r>
        <w:rPr>
          <w:rFonts w:hint="eastAsia"/>
          <w:lang w:val="en-US" w:eastAsia="zh-CN"/>
        </w:rPr>
        <w:tab/>
        <w:t>3GPP TR 29.175: "IP Multimedia Subsystem; IP Multimedia Subsystem (IMS) Application Server (AS) Services; Stage 3".</w:t>
      </w:r>
    </w:p>
    <w:p w14:paraId="75903A2E" w14:textId="2A96E1E0" w:rsidR="00C21836" w:rsidRDefault="00303C31" w:rsidP="00515744">
      <w:pPr>
        <w:pStyle w:val="EX"/>
        <w:snapToGrid w:val="0"/>
        <w:rPr>
          <w:ins w:id="5" w:author="HW" w:date="2023-10-24T14:32:00Z"/>
          <w:lang w:val="en-US" w:eastAsia="zh-CN"/>
        </w:rPr>
      </w:pPr>
      <w:r>
        <w:rPr>
          <w:rFonts w:hint="eastAsia"/>
          <w:lang w:val="en-US" w:eastAsia="zh-CN"/>
        </w:rPr>
        <w:t>[19]</w:t>
      </w:r>
      <w:r>
        <w:rPr>
          <w:rFonts w:hint="eastAsia"/>
          <w:lang w:val="en-US" w:eastAsia="zh-CN"/>
        </w:rPr>
        <w:tab/>
        <w:t>3GPP TR 29.176: "IP Multimedia Subsystems (IMS); Media Function (MF) Services; Stage 3".</w:t>
      </w:r>
    </w:p>
    <w:p w14:paraId="4A7C56F1" w14:textId="77AB541F" w:rsidR="004F729C" w:rsidRDefault="00172FF9" w:rsidP="002E2332">
      <w:pPr>
        <w:pStyle w:val="EX"/>
        <w:snapToGrid w:val="0"/>
        <w:rPr>
          <w:ins w:id="6" w:author="HW" w:date="2023-10-24T15:15:00Z"/>
          <w:lang w:val="en-US" w:eastAsia="zh-CN"/>
        </w:rPr>
      </w:pPr>
      <w:ins w:id="7" w:author="HW" w:date="2023-10-24T15:16:00Z">
        <w:r>
          <w:rPr>
            <w:rFonts w:hint="eastAsia"/>
            <w:lang w:val="en-US" w:eastAsia="zh-CN"/>
          </w:rPr>
          <w:t xml:space="preserve"> </w:t>
        </w:r>
      </w:ins>
      <w:ins w:id="8" w:author="HW" w:date="2023-10-24T15:15:00Z">
        <w:r w:rsidR="004F729C">
          <w:rPr>
            <w:rFonts w:hint="eastAsia"/>
            <w:lang w:val="en-US" w:eastAsia="zh-CN"/>
          </w:rPr>
          <w:t>[</w:t>
        </w:r>
        <w:r w:rsidR="004F729C">
          <w:rPr>
            <w:lang w:val="en-US" w:eastAsia="zh-CN"/>
          </w:rPr>
          <w:t>x]</w:t>
        </w:r>
        <w:r w:rsidR="004F729C">
          <w:rPr>
            <w:lang w:val="en-US" w:eastAsia="zh-CN"/>
          </w:rPr>
          <w:tab/>
          <w:t>3GPP TS 32.260:</w:t>
        </w:r>
      </w:ins>
      <w:ins w:id="9" w:author="HW" w:date="2023-10-24T15:16:00Z">
        <w:r w:rsidR="004F729C" w:rsidRPr="004F729C">
          <w:rPr>
            <w:lang w:val="en-US" w:eastAsia="zh-CN"/>
          </w:rPr>
          <w:t xml:space="preserve"> </w:t>
        </w:r>
        <w:r w:rsidR="004F729C" w:rsidRPr="002F4BF4">
          <w:rPr>
            <w:lang w:val="en-US" w:eastAsia="zh-CN"/>
          </w:rPr>
          <w:t>"Telecommunication management; Charging management; IP Multimedia Subsystem (IMS) charging"</w:t>
        </w:r>
        <w:r w:rsidR="004F729C">
          <w:rPr>
            <w:lang w:val="en-US" w:eastAsia="zh-CN"/>
          </w:rPr>
          <w:t>.</w:t>
        </w:r>
      </w:ins>
    </w:p>
    <w:p w14:paraId="4D5F187A" w14:textId="02C72C51" w:rsidR="004F729C" w:rsidRDefault="004F729C" w:rsidP="002E2332">
      <w:pPr>
        <w:pStyle w:val="EX"/>
        <w:snapToGrid w:val="0"/>
        <w:rPr>
          <w:ins w:id="10" w:author="HW" w:date="2023-10-24T15:16:00Z"/>
          <w:lang w:val="en-US" w:eastAsia="zh-CN"/>
        </w:rPr>
      </w:pPr>
      <w:ins w:id="11" w:author="HW" w:date="2023-10-24T15:15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x+1]</w:t>
        </w:r>
        <w:r>
          <w:rPr>
            <w:lang w:val="en-US" w:eastAsia="zh-CN"/>
          </w:rPr>
          <w:tab/>
          <w:t>3GPP TS 32.255</w:t>
        </w:r>
      </w:ins>
      <w:ins w:id="12" w:author="HW" w:date="2023-10-24T15:16:00Z">
        <w:r>
          <w:rPr>
            <w:lang w:val="en-US" w:eastAsia="zh-CN"/>
          </w:rPr>
          <w:t>:</w:t>
        </w:r>
        <w:r w:rsidR="00493582" w:rsidRPr="00493582">
          <w:rPr>
            <w:lang w:val="en-US" w:eastAsia="zh-CN"/>
          </w:rPr>
          <w:t xml:space="preserve"> </w:t>
        </w:r>
        <w:r w:rsidR="00493582" w:rsidRPr="007474CB">
          <w:rPr>
            <w:lang w:val="en-US" w:eastAsia="zh-CN"/>
          </w:rPr>
          <w:t>"Telecommunication management; Charging management; 5G data connectivity domain charging; stage 2"</w:t>
        </w:r>
        <w:r w:rsidR="00493582">
          <w:rPr>
            <w:lang w:val="en-US" w:eastAsia="zh-CN"/>
          </w:rPr>
          <w:t>.</w:t>
        </w:r>
      </w:ins>
    </w:p>
    <w:p w14:paraId="2DFBC710" w14:textId="1C527E6C" w:rsidR="00172FF9" w:rsidRPr="00172FF9" w:rsidRDefault="00172FF9" w:rsidP="002E2332">
      <w:pPr>
        <w:pStyle w:val="EX"/>
        <w:snapToGrid w:val="0"/>
        <w:rPr>
          <w:lang w:val="en-US" w:eastAsia="zh-CN"/>
        </w:rPr>
      </w:pPr>
      <w:ins w:id="13" w:author="HW" w:date="2023-10-24T15:16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x+2]</w:t>
        </w:r>
        <w:r>
          <w:rPr>
            <w:lang w:val="en-US" w:eastAsia="zh-CN"/>
          </w:rPr>
          <w:tab/>
          <w:t xml:space="preserve">3GPP TS 24.647: </w:t>
        </w:r>
        <w:r w:rsidRPr="00515744">
          <w:rPr>
            <w:lang w:val="en-US" w:eastAsia="zh-CN"/>
          </w:rPr>
          <w:t>"</w:t>
        </w:r>
        <w:r w:rsidRPr="00252E80">
          <w:rPr>
            <w:lang w:val="en-US" w:eastAsia="zh-CN"/>
          </w:rPr>
          <w:t xml:space="preserve">Advice </w:t>
        </w:r>
        <w:proofErr w:type="gramStart"/>
        <w:r w:rsidRPr="00252E80">
          <w:rPr>
            <w:lang w:val="en-US" w:eastAsia="zh-CN"/>
          </w:rPr>
          <w:t>Of</w:t>
        </w:r>
        <w:proofErr w:type="gramEnd"/>
        <w:r w:rsidRPr="00252E80">
          <w:rPr>
            <w:lang w:val="en-US" w:eastAsia="zh-CN"/>
          </w:rPr>
          <w:t xml:space="preserve"> Charge (AOC) using IP Multimedia (IM) Core Network (CN) subsystem</w:t>
        </w:r>
        <w:r w:rsidRPr="00515744">
          <w:rPr>
            <w:lang w:val="en-US" w:eastAsia="zh-CN"/>
          </w:rPr>
          <w:t>".</w:t>
        </w:r>
      </w:ins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3980D82" w14:textId="77777777" w:rsidR="00D60343" w:rsidRDefault="00D60343" w:rsidP="00D60343">
      <w:pPr>
        <w:pStyle w:val="2"/>
        <w:snapToGrid w:val="0"/>
      </w:pPr>
      <w:bookmarkStart w:id="14" w:name="_Toc9870"/>
      <w:bookmarkStart w:id="15" w:name="_Toc136266615"/>
      <w:bookmarkStart w:id="16" w:name="_Toc413"/>
      <w:r>
        <w:t>3.</w:t>
      </w:r>
      <w:r>
        <w:rPr>
          <w:rFonts w:hint="eastAsia"/>
          <w:lang w:eastAsia="zh-CN"/>
        </w:rPr>
        <w:t>2</w:t>
      </w:r>
      <w:r>
        <w:tab/>
        <w:t>Abbreviations</w:t>
      </w:r>
      <w:bookmarkEnd w:id="14"/>
      <w:bookmarkEnd w:id="15"/>
      <w:bookmarkEnd w:id="16"/>
    </w:p>
    <w:p w14:paraId="6B4B15EE" w14:textId="77777777" w:rsidR="00D60343" w:rsidRDefault="00D60343" w:rsidP="00D60343">
      <w:pPr>
        <w:keepNext/>
        <w:snapToGrid w:val="0"/>
        <w:rPr>
          <w:lang w:eastAsia="zh-CN"/>
        </w:rPr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A954645" w14:textId="74277BF3" w:rsidR="00D60343" w:rsidRDefault="00D60343" w:rsidP="00D60343">
      <w:pPr>
        <w:pStyle w:val="EW"/>
        <w:rPr>
          <w:ins w:id="17" w:author="HW" w:date="2023-10-24T15:13:00Z"/>
        </w:rPr>
      </w:pPr>
      <w:r>
        <w:t>AR</w:t>
      </w:r>
      <w:r>
        <w:tab/>
        <w:t>Augmented Reality</w:t>
      </w:r>
    </w:p>
    <w:p w14:paraId="29CB1FC6" w14:textId="00A5A81D" w:rsidR="00F73B6A" w:rsidRDefault="00F73B6A" w:rsidP="00D60343">
      <w:pPr>
        <w:pStyle w:val="EW"/>
        <w:rPr>
          <w:lang w:eastAsia="zh-CN"/>
        </w:rPr>
      </w:pPr>
      <w:ins w:id="18" w:author="HW" w:date="2023-10-24T15:13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OC</w:t>
        </w:r>
        <w:r>
          <w:rPr>
            <w:lang w:eastAsia="zh-CN"/>
          </w:rPr>
          <w:tab/>
          <w:t xml:space="preserve">Advice </w:t>
        </w:r>
        <w:proofErr w:type="gramStart"/>
        <w:r>
          <w:rPr>
            <w:lang w:eastAsia="zh-CN"/>
          </w:rPr>
          <w:t>Of</w:t>
        </w:r>
        <w:proofErr w:type="gramEnd"/>
        <w:r>
          <w:rPr>
            <w:lang w:eastAsia="zh-CN"/>
          </w:rPr>
          <w:t xml:space="preserve"> Charge</w:t>
        </w:r>
      </w:ins>
    </w:p>
    <w:p w14:paraId="14363BAD" w14:textId="298BD2EC" w:rsidR="007C6713" w:rsidRDefault="00D60343" w:rsidP="00D60343">
      <w:pPr>
        <w:pStyle w:val="EW"/>
        <w:rPr>
          <w:lang w:eastAsia="zh-CN"/>
        </w:rPr>
      </w:pPr>
      <w:r>
        <w:t>AS</w:t>
      </w:r>
      <w:r>
        <w:tab/>
        <w:t>Application Server</w:t>
      </w:r>
    </w:p>
    <w:p w14:paraId="4FF48F18" w14:textId="77777777" w:rsidR="00D60343" w:rsidRDefault="00D60343" w:rsidP="00D60343">
      <w:pPr>
        <w:pStyle w:val="EW"/>
      </w:pPr>
      <w:r>
        <w:rPr>
          <w:rFonts w:hint="eastAsia"/>
          <w:bCs/>
          <w:lang w:val="en-US" w:eastAsia="zh-CN"/>
        </w:rPr>
        <w:t>CD</w:t>
      </w:r>
      <w:r>
        <w:tab/>
      </w:r>
      <w:r>
        <w:rPr>
          <w:rFonts w:hint="eastAsia"/>
          <w:bCs/>
          <w:lang w:eastAsia="zh-CN"/>
        </w:rPr>
        <w:t>C</w:t>
      </w:r>
      <w:r>
        <w:rPr>
          <w:bCs/>
          <w:lang w:eastAsia="zh-CN"/>
        </w:rPr>
        <w:t xml:space="preserve">ommunication Deflection </w:t>
      </w:r>
    </w:p>
    <w:p w14:paraId="74226136" w14:textId="77777777" w:rsidR="00D60343" w:rsidRDefault="00D60343" w:rsidP="00D60343">
      <w:pPr>
        <w:pStyle w:val="EW"/>
      </w:pPr>
      <w:r>
        <w:t>CDIV</w:t>
      </w:r>
      <w:r>
        <w:tab/>
        <w:t xml:space="preserve">Communication </w:t>
      </w:r>
      <w:proofErr w:type="spellStart"/>
      <w:r>
        <w:t>DIVersion</w:t>
      </w:r>
      <w:proofErr w:type="spellEnd"/>
    </w:p>
    <w:p w14:paraId="65F8381F" w14:textId="77777777" w:rsidR="00D60343" w:rsidRDefault="00D60343" w:rsidP="00D60343">
      <w:pPr>
        <w:pStyle w:val="EW"/>
      </w:pPr>
      <w:r>
        <w:t>CFB</w:t>
      </w:r>
      <w:r>
        <w:tab/>
        <w:t>Communication Forwarding Busy</w:t>
      </w:r>
    </w:p>
    <w:p w14:paraId="7E8DDF7D" w14:textId="77777777" w:rsidR="00D60343" w:rsidRDefault="00D60343" w:rsidP="00D60343">
      <w:pPr>
        <w:pStyle w:val="EW"/>
      </w:pPr>
      <w:r>
        <w:t>CFNL</w:t>
      </w:r>
      <w:r>
        <w:tab/>
        <w:t>Communication Forwarding on Not Logged-in</w:t>
      </w:r>
    </w:p>
    <w:p w14:paraId="23C3C3A2" w14:textId="77777777" w:rsidR="00D60343" w:rsidRDefault="00D60343" w:rsidP="00D60343">
      <w:pPr>
        <w:pStyle w:val="EW"/>
      </w:pPr>
      <w:r>
        <w:t>CFNR</w:t>
      </w:r>
      <w:r>
        <w:tab/>
        <w:t>Communication Forwarding No Reply</w:t>
      </w:r>
    </w:p>
    <w:p w14:paraId="2834F632" w14:textId="77777777" w:rsidR="00D60343" w:rsidRDefault="00D60343" w:rsidP="00D60343">
      <w:pPr>
        <w:pStyle w:val="EW"/>
      </w:pPr>
      <w:proofErr w:type="spellStart"/>
      <w:r>
        <w:rPr>
          <w:rFonts w:hint="eastAsia"/>
          <w:lang w:val="en-US" w:eastAsia="zh-CN"/>
        </w:rPr>
        <w:lastRenderedPageBreak/>
        <w:t>CFNRc</w:t>
      </w:r>
      <w:proofErr w:type="spellEnd"/>
      <w:r>
        <w:tab/>
        <w:t>Communication Forwarding on subscriber Not Reachable</w:t>
      </w:r>
    </w:p>
    <w:p w14:paraId="12D59590" w14:textId="77777777" w:rsidR="00D60343" w:rsidRDefault="00D60343" w:rsidP="00D60343">
      <w:pPr>
        <w:pStyle w:val="EW"/>
      </w:pPr>
      <w:r>
        <w:rPr>
          <w:rFonts w:hint="eastAsia"/>
          <w:lang w:val="en-US" w:eastAsia="zh-CN"/>
        </w:rPr>
        <w:t>CFU</w:t>
      </w:r>
      <w:r>
        <w:tab/>
        <w:t>Communication Forwarding Unconditional</w:t>
      </w:r>
    </w:p>
    <w:p w14:paraId="26D76E09" w14:textId="77777777" w:rsidR="00D60343" w:rsidRDefault="00D60343" w:rsidP="00D60343">
      <w:pPr>
        <w:pStyle w:val="EW"/>
      </w:pPr>
      <w:r>
        <w:t>CN</w:t>
      </w:r>
      <w:r>
        <w:tab/>
        <w:t>Core Network</w:t>
      </w:r>
    </w:p>
    <w:p w14:paraId="31A51601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ONF</w:t>
      </w:r>
      <w:r>
        <w:rPr>
          <w:lang w:eastAsia="zh-CN"/>
        </w:rPr>
        <w:tab/>
        <w:t>Conference</w:t>
      </w:r>
    </w:p>
    <w:p w14:paraId="2549E9D3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CW</w:t>
      </w:r>
      <w:r>
        <w:rPr>
          <w:rFonts w:hint="eastAsia"/>
          <w:lang w:eastAsia="zh-CN"/>
        </w:rPr>
        <w:tab/>
        <w:t>Communication Waiting</w:t>
      </w:r>
    </w:p>
    <w:p w14:paraId="1F9C05BE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DC</w:t>
      </w:r>
      <w:r>
        <w:tab/>
        <w:t>Data Channel</w:t>
      </w:r>
    </w:p>
    <w:p w14:paraId="3F950571" w14:textId="77777777" w:rsidR="00D60343" w:rsidRDefault="00D60343" w:rsidP="00D60343">
      <w:pPr>
        <w:pStyle w:val="EW"/>
      </w:pPr>
      <w:r>
        <w:t>IM</w:t>
      </w:r>
      <w:r>
        <w:tab/>
        <w:t>IP Multimedia</w:t>
      </w:r>
    </w:p>
    <w:p w14:paraId="52FE9B76" w14:textId="77777777" w:rsidR="00D60343" w:rsidRDefault="00D60343" w:rsidP="00D60343">
      <w:pPr>
        <w:pStyle w:val="EW"/>
      </w:pPr>
      <w:r>
        <w:t>IMS</w:t>
      </w:r>
      <w:r>
        <w:tab/>
        <w:t>IP Multimedia Core Network Subsystem</w:t>
      </w:r>
    </w:p>
    <w:p w14:paraId="0C9EEECA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F</w:t>
      </w:r>
      <w:r>
        <w:rPr>
          <w:lang w:eastAsia="zh-CN"/>
        </w:rPr>
        <w:tab/>
        <w:t>Media Function</w:t>
      </w:r>
    </w:p>
    <w:p w14:paraId="483B6498" w14:textId="77777777" w:rsidR="00D60343" w:rsidRDefault="00D60343" w:rsidP="00D60343">
      <w:pPr>
        <w:pStyle w:val="EW"/>
        <w:rPr>
          <w:lang w:eastAsia="zh-CN"/>
        </w:rPr>
      </w:pPr>
      <w:r>
        <w:rPr>
          <w:lang w:eastAsia="zh-CN"/>
        </w:rPr>
        <w:t>MRF</w:t>
      </w:r>
      <w:r>
        <w:rPr>
          <w:lang w:eastAsia="zh-CN"/>
        </w:rPr>
        <w:tab/>
        <w:t>Multimedia Resource Function</w:t>
      </w:r>
    </w:p>
    <w:p w14:paraId="298EF150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WI</w:t>
      </w:r>
      <w:r>
        <w:rPr>
          <w:lang w:eastAsia="zh-CN"/>
        </w:rPr>
        <w:tab/>
        <w:t>Message Waiting Indication</w:t>
      </w:r>
    </w:p>
    <w:p w14:paraId="6BCC5896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IP</w:t>
      </w:r>
      <w:r>
        <w:rPr>
          <w:lang w:eastAsia="zh-CN"/>
        </w:rPr>
        <w:tab/>
        <w:t>Orig</w:t>
      </w:r>
      <w:r>
        <w:rPr>
          <w:rFonts w:hint="eastAsia"/>
          <w:lang w:eastAsia="zh-CN"/>
        </w:rPr>
        <w:t>i</w:t>
      </w:r>
      <w:r>
        <w:rPr>
          <w:lang w:eastAsia="zh-CN"/>
        </w:rPr>
        <w:t>nating Identification Presentation</w:t>
      </w:r>
    </w:p>
    <w:p w14:paraId="196F5A1F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IR</w:t>
      </w:r>
      <w:r>
        <w:rPr>
          <w:lang w:eastAsia="zh-CN"/>
        </w:rPr>
        <w:tab/>
        <w:t>Originating Identification Restriction</w:t>
      </w:r>
    </w:p>
    <w:p w14:paraId="5FE112D4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IP</w:t>
      </w:r>
      <w:r>
        <w:rPr>
          <w:lang w:eastAsia="zh-CN"/>
        </w:rPr>
        <w:tab/>
        <w:t>Terminating Identification Presentation</w:t>
      </w:r>
    </w:p>
    <w:p w14:paraId="589C385D" w14:textId="77777777" w:rsidR="00D60343" w:rsidRDefault="00D60343" w:rsidP="00D60343">
      <w:pPr>
        <w:pStyle w:val="EW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IR</w:t>
      </w:r>
      <w:r>
        <w:rPr>
          <w:lang w:eastAsia="zh-CN"/>
        </w:rPr>
        <w:tab/>
        <w:t>Terminating Identification Restriction</w:t>
      </w:r>
    </w:p>
    <w:p w14:paraId="7C2B3075" w14:textId="77777777" w:rsidR="00D60343" w:rsidRDefault="00D60343" w:rsidP="00D60343">
      <w:pPr>
        <w:pStyle w:val="EW"/>
      </w:pPr>
      <w:r>
        <w:t>UE</w:t>
      </w:r>
      <w:r>
        <w:tab/>
        <w:t>User Equipment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2163F6A" w14:textId="77777777" w:rsidR="0079586F" w:rsidRPr="00D453CB" w:rsidRDefault="0079586F" w:rsidP="0079586F">
      <w:pPr>
        <w:pStyle w:val="2"/>
        <w:snapToGrid w:val="0"/>
        <w:rPr>
          <w:ins w:id="19" w:author="HW" w:date="2023-10-24T16:06:00Z"/>
          <w:rFonts w:eastAsia="等线"/>
          <w:lang w:val="en-US" w:eastAsia="zh-CN"/>
        </w:rPr>
      </w:pPr>
      <w:ins w:id="20" w:author="HW" w:date="2023-10-24T16:06:00Z">
        <w:r>
          <w:rPr>
            <w:rFonts w:eastAsia="等线"/>
            <w:lang w:val="en-US" w:eastAsia="zh-CN"/>
          </w:rPr>
          <w:t>10.x</w:t>
        </w:r>
        <w:r w:rsidRPr="00D453CB">
          <w:rPr>
            <w:rFonts w:eastAsia="等线"/>
            <w:lang w:val="en-US" w:eastAsia="zh-CN"/>
          </w:rPr>
          <w:t xml:space="preserve"> Advice </w:t>
        </w:r>
        <w:proofErr w:type="gramStart"/>
        <w:r w:rsidRPr="00D453CB">
          <w:rPr>
            <w:rFonts w:eastAsia="等线"/>
            <w:lang w:val="en-US" w:eastAsia="zh-CN"/>
          </w:rPr>
          <w:t>Of</w:t>
        </w:r>
        <w:proofErr w:type="gramEnd"/>
        <w:r w:rsidRPr="00D453CB">
          <w:rPr>
            <w:rFonts w:eastAsia="等线"/>
            <w:lang w:val="en-US" w:eastAsia="zh-CN"/>
          </w:rPr>
          <w:t xml:space="preserve"> Charge (AOC)</w:t>
        </w:r>
      </w:ins>
    </w:p>
    <w:p w14:paraId="74B31B14" w14:textId="77777777" w:rsidR="00094F50" w:rsidRDefault="00094F50" w:rsidP="00094F50">
      <w:pPr>
        <w:adjustRightInd w:val="0"/>
        <w:snapToGrid w:val="0"/>
        <w:rPr>
          <w:ins w:id="21" w:author="hwjmd" w:date="2023-11-16T04:39:00Z"/>
          <w:rFonts w:eastAsia="等线"/>
        </w:rPr>
      </w:pPr>
      <w:ins w:id="22" w:author="hwjmd" w:date="2023-11-16T04:39:00Z">
        <w:r w:rsidRPr="006C445E">
          <w:t xml:space="preserve">The Advice </w:t>
        </w:r>
        <w:proofErr w:type="gramStart"/>
        <w:r w:rsidRPr="006C445E">
          <w:t>Of</w:t>
        </w:r>
        <w:proofErr w:type="gramEnd"/>
        <w:r w:rsidRPr="006C445E">
          <w:t xml:space="preserve"> Charge (AOC) service </w:t>
        </w:r>
        <w:r>
          <w:t>specified in 3GPP TS 24.647 </w:t>
        </w:r>
        <w:r w:rsidRPr="003F5B6E">
          <w:rPr>
            <w:highlight w:val="yellow"/>
          </w:rPr>
          <w:t>[x+2]</w:t>
        </w:r>
        <w:r>
          <w:t xml:space="preserve"> shall </w:t>
        </w:r>
        <w:r w:rsidRPr="006C445E">
          <w:t>allow the served user to be informed of IP Multimedia session related charging information</w:t>
        </w:r>
        <w:r>
          <w:t xml:space="preserve"> </w:t>
        </w:r>
        <w:r w:rsidRPr="0059101E">
          <w:t>even if the session is accompanying with data channel media.</w:t>
        </w:r>
      </w:ins>
    </w:p>
    <w:p w14:paraId="5E50C75D" w14:textId="2D0CED04" w:rsidR="00DF4644" w:rsidRPr="000B0A95" w:rsidRDefault="0079586F" w:rsidP="0079586F">
      <w:pPr>
        <w:adjustRightInd w:val="0"/>
        <w:snapToGrid w:val="0"/>
        <w:rPr>
          <w:ins w:id="23" w:author="HW" w:date="2023-10-24T16:06:00Z"/>
          <w:bCs/>
          <w:lang w:eastAsia="zh-CN"/>
        </w:rPr>
      </w:pPr>
      <w:ins w:id="24" w:author="HW" w:date="2023-10-24T16:06:00Z">
        <w:r>
          <w:rPr>
            <w:rFonts w:eastAsia="等线"/>
          </w:rPr>
          <w:t>According to 3GPP</w:t>
        </w:r>
        <w:r>
          <w:t> </w:t>
        </w:r>
        <w:r>
          <w:rPr>
            <w:rFonts w:hint="eastAsia"/>
            <w:lang w:eastAsia="zh-CN"/>
          </w:rPr>
          <w:t>TS</w:t>
        </w:r>
        <w:r>
          <w:t xml:space="preserve"> 32.260 </w:t>
        </w:r>
        <w:r w:rsidRPr="003F5B6E">
          <w:rPr>
            <w:highlight w:val="yellow"/>
          </w:rPr>
          <w:t>[x]</w:t>
        </w:r>
        <w:r>
          <w:t xml:space="preserve"> and 3GPP TS 32.255 </w:t>
        </w:r>
        <w:r w:rsidRPr="003F5B6E">
          <w:rPr>
            <w:highlight w:val="yellow"/>
          </w:rPr>
          <w:t>[x+1]</w:t>
        </w:r>
        <w:r>
          <w:t>, duration-based charging and volume-based charging are used for IMS data channel</w:t>
        </w:r>
      </w:ins>
      <w:ins w:id="25" w:author="hwjmd" w:date="2023-11-15T06:31:00Z">
        <w:r w:rsidR="00BA3778">
          <w:t xml:space="preserve">, which does not introduce specific requirements on </w:t>
        </w:r>
      </w:ins>
      <w:ins w:id="26" w:author="hwjmd" w:date="2023-11-15T06:32:00Z">
        <w:r w:rsidR="00BA3778">
          <w:t>charging information element</w:t>
        </w:r>
        <w:r w:rsidR="00BA3778">
          <w:rPr>
            <w:bCs/>
            <w:lang w:eastAsia="zh-CN"/>
          </w:rPr>
          <w:t xml:space="preserve"> specified in Annex</w:t>
        </w:r>
        <w:r w:rsidR="00BA3778">
          <w:rPr>
            <w:bCs/>
            <w:lang w:val="en-US" w:eastAsia="zh-CN"/>
          </w:rPr>
          <w:t> </w:t>
        </w:r>
        <w:r w:rsidR="00BA3778">
          <w:rPr>
            <w:bCs/>
            <w:lang w:eastAsia="zh-CN"/>
          </w:rPr>
          <w:t>C of 3GPP</w:t>
        </w:r>
        <w:r w:rsidR="00BA3778">
          <w:rPr>
            <w:bCs/>
            <w:lang w:val="en-US" w:eastAsia="zh-CN"/>
          </w:rPr>
          <w:t> </w:t>
        </w:r>
        <w:r w:rsidR="00BA3778">
          <w:rPr>
            <w:bCs/>
            <w:lang w:eastAsia="zh-CN"/>
          </w:rPr>
          <w:t>TS</w:t>
        </w:r>
        <w:r w:rsidR="00BA3778">
          <w:rPr>
            <w:bCs/>
            <w:lang w:val="en-US" w:eastAsia="zh-CN"/>
          </w:rPr>
          <w:t> </w:t>
        </w:r>
        <w:r w:rsidR="00BA3778">
          <w:rPr>
            <w:bCs/>
            <w:lang w:eastAsia="zh-CN"/>
          </w:rPr>
          <w:t>24.647</w:t>
        </w:r>
        <w:r w:rsidR="00BA3778">
          <w:rPr>
            <w:bCs/>
            <w:lang w:val="en-US" w:eastAsia="zh-CN"/>
          </w:rPr>
          <w:t> </w:t>
        </w:r>
        <w:r w:rsidR="00BA3778">
          <w:rPr>
            <w:bCs/>
            <w:lang w:eastAsia="zh-CN"/>
          </w:rPr>
          <w:t>[</w:t>
        </w:r>
        <w:r w:rsidR="00BA3778" w:rsidRPr="007079BB">
          <w:rPr>
            <w:rFonts w:hint="eastAsia"/>
            <w:bCs/>
            <w:highlight w:val="yellow"/>
            <w:lang w:eastAsia="zh-CN"/>
          </w:rPr>
          <w:t>x</w:t>
        </w:r>
        <w:r w:rsidR="00BA3778" w:rsidRPr="007079BB">
          <w:rPr>
            <w:bCs/>
            <w:highlight w:val="yellow"/>
            <w:lang w:eastAsia="zh-CN"/>
          </w:rPr>
          <w:t>+2</w:t>
        </w:r>
        <w:r w:rsidR="00BA3778">
          <w:rPr>
            <w:bCs/>
            <w:lang w:eastAsia="zh-CN"/>
          </w:rPr>
          <w:t>].</w:t>
        </w:r>
      </w:ins>
      <w:ins w:id="27" w:author="hwjmd" w:date="2023-11-16T04:38:00Z">
        <w:r w:rsidR="000B0A95">
          <w:rPr>
            <w:rFonts w:hint="eastAsia"/>
            <w:bCs/>
            <w:lang w:eastAsia="zh-CN"/>
          </w:rPr>
          <w:t xml:space="preserve"> </w:t>
        </w:r>
      </w:ins>
      <w:ins w:id="28" w:author="hwjmd" w:date="2023-11-16T02:23:00Z">
        <w:r w:rsidR="00DF4644">
          <w:rPr>
            <w:rFonts w:hint="eastAsia"/>
            <w:lang w:eastAsia="zh-CN"/>
          </w:rPr>
          <w:t>S</w:t>
        </w:r>
        <w:r w:rsidR="00DF4644">
          <w:rPr>
            <w:lang w:eastAsia="zh-CN"/>
          </w:rPr>
          <w:t>o</w:t>
        </w:r>
      </w:ins>
      <w:ins w:id="29" w:author="hwjmd" w:date="2023-11-16T04:37:00Z">
        <w:r w:rsidR="000B0A95">
          <w:rPr>
            <w:lang w:eastAsia="zh-CN"/>
          </w:rPr>
          <w:t xml:space="preserve">, </w:t>
        </w:r>
      </w:ins>
      <w:ins w:id="30" w:author="hwjmd" w:date="2023-11-16T04:36:00Z">
        <w:r w:rsidR="000B0A95">
          <w:t>A</w:t>
        </w:r>
      </w:ins>
      <w:ins w:id="31" w:author="hwjmd" w:date="2023-11-16T04:38:00Z">
        <w:r w:rsidR="000B0A95">
          <w:t>O</w:t>
        </w:r>
      </w:ins>
      <w:ins w:id="32" w:author="hwjmd" w:date="2023-11-16T04:36:00Z">
        <w:r w:rsidR="000B0A95">
          <w:t>C service has no interaction with IMS data channel</w:t>
        </w:r>
      </w:ins>
      <w:ins w:id="33" w:author="hwjmd" w:date="2023-11-16T04:37:00Z">
        <w:r w:rsidR="000B0A95">
          <w:rPr>
            <w:lang w:eastAsia="zh-CN"/>
          </w:rPr>
          <w:t>.</w:t>
        </w:r>
      </w:ins>
    </w:p>
    <w:p w14:paraId="7BECAEB0" w14:textId="77777777" w:rsidR="00A32441" w:rsidRPr="0079586F" w:rsidRDefault="00A32441" w:rsidP="00A32441">
      <w:bookmarkStart w:id="34" w:name="_GoBack"/>
      <w:bookmarkEnd w:id="34"/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6A376F" w14:textId="77777777" w:rsidR="00B92349" w:rsidRDefault="00B92349">
      <w:r>
        <w:separator/>
      </w:r>
    </w:p>
  </w:endnote>
  <w:endnote w:type="continuationSeparator" w:id="0">
    <w:p w14:paraId="48E338E4" w14:textId="77777777" w:rsidR="00B92349" w:rsidRDefault="00B92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A7D63B" w14:textId="77777777" w:rsidR="00B92349" w:rsidRDefault="00B92349">
      <w:r>
        <w:separator/>
      </w:r>
    </w:p>
  </w:footnote>
  <w:footnote w:type="continuationSeparator" w:id="0">
    <w:p w14:paraId="10539C1A" w14:textId="77777777" w:rsidR="00B92349" w:rsidRDefault="00B923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DF4644" w:rsidRDefault="00DF464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  <w15:person w15:author="hwjmd">
    <w15:presenceInfo w15:providerId="AD" w15:userId="S-1-5-21-147214757-305610072-1517763936-102864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25616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94F50"/>
    <w:rsid w:val="000B0A95"/>
    <w:rsid w:val="000B1216"/>
    <w:rsid w:val="000B14A6"/>
    <w:rsid w:val="000C6598"/>
    <w:rsid w:val="000D0706"/>
    <w:rsid w:val="000D21C2"/>
    <w:rsid w:val="000D713E"/>
    <w:rsid w:val="000D759A"/>
    <w:rsid w:val="000E04EC"/>
    <w:rsid w:val="000F2C43"/>
    <w:rsid w:val="001066F6"/>
    <w:rsid w:val="00116BDF"/>
    <w:rsid w:val="00130F69"/>
    <w:rsid w:val="0013241F"/>
    <w:rsid w:val="001333EE"/>
    <w:rsid w:val="00142F65"/>
    <w:rsid w:val="00143552"/>
    <w:rsid w:val="00172FF9"/>
    <w:rsid w:val="00182401"/>
    <w:rsid w:val="00183134"/>
    <w:rsid w:val="00191E6B"/>
    <w:rsid w:val="001B1A25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66E7"/>
    <w:rsid w:val="00231568"/>
    <w:rsid w:val="00232FD1"/>
    <w:rsid w:val="00241597"/>
    <w:rsid w:val="0024668B"/>
    <w:rsid w:val="00251EDC"/>
    <w:rsid w:val="00252E80"/>
    <w:rsid w:val="00275D12"/>
    <w:rsid w:val="0027780F"/>
    <w:rsid w:val="002A2E59"/>
    <w:rsid w:val="002A6BBA"/>
    <w:rsid w:val="002B1A87"/>
    <w:rsid w:val="002B3C88"/>
    <w:rsid w:val="002E2332"/>
    <w:rsid w:val="002E48BE"/>
    <w:rsid w:val="002E6115"/>
    <w:rsid w:val="002F4FF2"/>
    <w:rsid w:val="002F6340"/>
    <w:rsid w:val="00303C31"/>
    <w:rsid w:val="00305C60"/>
    <w:rsid w:val="00315BD4"/>
    <w:rsid w:val="003204B4"/>
    <w:rsid w:val="00324E79"/>
    <w:rsid w:val="00330643"/>
    <w:rsid w:val="00346301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868B0"/>
    <w:rsid w:val="0039050F"/>
    <w:rsid w:val="00394E81"/>
    <w:rsid w:val="003A59CB"/>
    <w:rsid w:val="003B2CE5"/>
    <w:rsid w:val="003B79F5"/>
    <w:rsid w:val="003D333F"/>
    <w:rsid w:val="003E0714"/>
    <w:rsid w:val="003E29EF"/>
    <w:rsid w:val="003F5B6E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73A1A"/>
    <w:rsid w:val="00493582"/>
    <w:rsid w:val="00497F14"/>
    <w:rsid w:val="004A4BEC"/>
    <w:rsid w:val="004B45A4"/>
    <w:rsid w:val="004B54A0"/>
    <w:rsid w:val="004C1E90"/>
    <w:rsid w:val="004D077E"/>
    <w:rsid w:val="004F729C"/>
    <w:rsid w:val="0050780D"/>
    <w:rsid w:val="00511527"/>
    <w:rsid w:val="0051277C"/>
    <w:rsid w:val="00513B01"/>
    <w:rsid w:val="00515744"/>
    <w:rsid w:val="00522E86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079BB"/>
    <w:rsid w:val="00710497"/>
    <w:rsid w:val="00712563"/>
    <w:rsid w:val="00714B2E"/>
    <w:rsid w:val="00727AC1"/>
    <w:rsid w:val="0074184E"/>
    <w:rsid w:val="00741C06"/>
    <w:rsid w:val="00741F6C"/>
    <w:rsid w:val="007439B9"/>
    <w:rsid w:val="0075657F"/>
    <w:rsid w:val="007760E6"/>
    <w:rsid w:val="007938F2"/>
    <w:rsid w:val="0079586F"/>
    <w:rsid w:val="007A502E"/>
    <w:rsid w:val="007B4183"/>
    <w:rsid w:val="007B512A"/>
    <w:rsid w:val="007C2097"/>
    <w:rsid w:val="007C2F14"/>
    <w:rsid w:val="007C6713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4109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4336"/>
    <w:rsid w:val="009E617D"/>
    <w:rsid w:val="009F7C5D"/>
    <w:rsid w:val="00A0207F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2E6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1994"/>
    <w:rsid w:val="00B43444"/>
    <w:rsid w:val="00B446C4"/>
    <w:rsid w:val="00B47938"/>
    <w:rsid w:val="00B508CB"/>
    <w:rsid w:val="00B53D3B"/>
    <w:rsid w:val="00B57359"/>
    <w:rsid w:val="00B61596"/>
    <w:rsid w:val="00B66361"/>
    <w:rsid w:val="00B66D06"/>
    <w:rsid w:val="00B708C5"/>
    <w:rsid w:val="00B70D58"/>
    <w:rsid w:val="00B72AC8"/>
    <w:rsid w:val="00B74988"/>
    <w:rsid w:val="00B91267"/>
    <w:rsid w:val="00B917AC"/>
    <w:rsid w:val="00B92349"/>
    <w:rsid w:val="00B9268B"/>
    <w:rsid w:val="00B92835"/>
    <w:rsid w:val="00BA3778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14C7"/>
    <w:rsid w:val="00BF3228"/>
    <w:rsid w:val="00C0610D"/>
    <w:rsid w:val="00C21836"/>
    <w:rsid w:val="00C21F5A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03EC2"/>
    <w:rsid w:val="00D11584"/>
    <w:rsid w:val="00D12FF1"/>
    <w:rsid w:val="00D51C49"/>
    <w:rsid w:val="00D53BE5"/>
    <w:rsid w:val="00D60343"/>
    <w:rsid w:val="00D641A9"/>
    <w:rsid w:val="00D908E8"/>
    <w:rsid w:val="00DB72BB"/>
    <w:rsid w:val="00DC2EEA"/>
    <w:rsid w:val="00DC5AA8"/>
    <w:rsid w:val="00DD7C38"/>
    <w:rsid w:val="00DE5E33"/>
    <w:rsid w:val="00DF4644"/>
    <w:rsid w:val="00E015DE"/>
    <w:rsid w:val="00E1211C"/>
    <w:rsid w:val="00E159F8"/>
    <w:rsid w:val="00E23A56"/>
    <w:rsid w:val="00E24619"/>
    <w:rsid w:val="00E4306D"/>
    <w:rsid w:val="00E4592D"/>
    <w:rsid w:val="00E65E8A"/>
    <w:rsid w:val="00E90A16"/>
    <w:rsid w:val="00E924C6"/>
    <w:rsid w:val="00E9497F"/>
    <w:rsid w:val="00EA15FE"/>
    <w:rsid w:val="00EA744A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3B6A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303C31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rsid w:val="00303C31"/>
    <w:rPr>
      <w:rFonts w:ascii="Times New Roman" w:hAnsi="Times New Roman"/>
      <w:lang w:eastAsia="en-US"/>
    </w:rPr>
  </w:style>
  <w:style w:type="character" w:customStyle="1" w:styleId="20">
    <w:name w:val="标题 2 字符"/>
    <w:basedOn w:val="a0"/>
    <w:link w:val="2"/>
    <w:rsid w:val="00B446C4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3</Pages>
  <Words>783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hwjmd</cp:lastModifiedBy>
  <cp:revision>8</cp:revision>
  <cp:lastPrinted>1900-01-01T00:00:00Z</cp:lastPrinted>
  <dcterms:created xsi:type="dcterms:W3CDTF">2023-11-14T20:39:00Z</dcterms:created>
  <dcterms:modified xsi:type="dcterms:W3CDTF">2023-11-15T22:30:00Z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(3)Y+ThT80x6+vNP6FBVUlvkeEkJeva6a6eTzqRg1w1ycYwdty4FlNM0vXvbVeDGPpOX13ZzXEi
GCtfNenQyZ7+OulWkyGFBcFxIDPdewr1O8K1oKt9zRttDN48Nyk/LdyvxhBV78CZ6dYipQmg
W6KwrY7YrT7seNx24azke5bKQAwSkWpPoCYRqCMn09Se5K2zYiJfQjyCA93kmiPzzx0Jutgc
HkRZ5EP6JFHqbc7ZnV</vt:lpwstr>
  </property>
  <property fmtid="{D5CDD505-2E9C-101B-9397-08002B2CF9AE}" pid="4" name="_2015_ms_pID_7253431">
    <vt:lpwstr>Tu1FbgXHtgz/ezCpTn6jOo7kcigfClte7WMK9jYt+QaXwLTLTQWNUY
wi/kTMgS8tKGmouThvGscpz6NrnNAAuCzGIZtRRX8Ssbu0xFL8WKj7fH/1fd3T8Y/G+OiqQW
7iDbYRa5OZvoAVyyzHUpJjhrV+BFjb0MCdGJmK1URXm5sDom2gdKGZsVEkemltRRV7IrJHOr
eSvU+oAuWCRxE9ZVVBQVSJd3sKZoxldVAUcG</vt:lpwstr>
  </property>
  <property fmtid="{D5CDD505-2E9C-101B-9397-08002B2CF9AE}" pid="5" name="_2015_ms_pID_7253432">
    <vt:lpwstr>MsYlTBMmPXdRistA2Suk3Yk=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1698115915</vt:lpwstr>
  </property>
</Properties>
</file>